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#153</w:t>
      </w:r>
      <w:r>
        <w:rPr>
          <w:b/>
          <w:i/>
          <w:sz w:val="24"/>
        </w:rPr>
        <w:t xml:space="preserve"> </w:t>
      </w:r>
      <w:r>
        <w:rPr>
          <w:b/>
          <w:i/>
          <w:sz w:val="28"/>
        </w:rPr>
        <w:tab/>
      </w:r>
      <w:bookmarkStart w:id="6" w:name="_GoBack"/>
      <w:bookmarkEnd w:id="6"/>
      <w:r>
        <w:rPr>
          <w:b/>
          <w:i/>
          <w:sz w:val="28"/>
        </w:rPr>
        <w:t>S5-24</w:t>
      </w:r>
      <w:r>
        <w:rPr>
          <w:rFonts w:hint="eastAsia" w:eastAsia="宋体"/>
          <w:b/>
          <w:i/>
          <w:sz w:val="28"/>
          <w:lang w:val="en-US" w:eastAsia="zh-CN"/>
        </w:rPr>
        <w:t>0</w:t>
      </w:r>
      <w:r>
        <w:rPr>
          <w:rFonts w:eastAsia="宋体"/>
          <w:b/>
          <w:i/>
          <w:sz w:val="28"/>
          <w:lang w:val="en-US" w:eastAsia="zh-CN"/>
        </w:rPr>
        <w:t>819</w:t>
      </w:r>
    </w:p>
    <w:p>
      <w:pPr>
        <w:pStyle w:val="62"/>
        <w:rPr>
          <w:sz w:val="22"/>
          <w:szCs w:val="22"/>
        </w:rPr>
      </w:pPr>
      <w:r>
        <w:rPr>
          <w:sz w:val="24"/>
        </w:rPr>
        <w:t>Sevilla, Spain, 29 January - 02 February 2024</w:t>
      </w:r>
      <w:r>
        <w:rPr>
          <w:sz w:val="24"/>
        </w:rPr>
        <w:tab/>
      </w:r>
      <w:r>
        <w:rPr>
          <w:sz w:val="24"/>
        </w:rPr>
        <w:tab/>
      </w:r>
      <w:r>
        <w:rPr>
          <w:sz w:val="24"/>
        </w:rPr>
        <w:tab/>
      </w:r>
      <w:r>
        <w:rPr>
          <w:sz w:val="24"/>
        </w:rPr>
        <w:tab/>
      </w:r>
      <w:r>
        <w:rPr>
          <w:sz w:val="24"/>
        </w:rPr>
        <w:tab/>
      </w:r>
      <w:r>
        <w:rPr>
          <w:sz w:val="24"/>
        </w:rPr>
        <w:tab/>
      </w:r>
      <w:r>
        <w:rPr>
          <w:sz w:val="24"/>
        </w:rPr>
        <w:tab/>
      </w:r>
      <w:r>
        <w:rPr>
          <w:sz w:val="24"/>
        </w:rPr>
        <w:t xml:space="preserve"> </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rFonts w:eastAsia="宋体"/>
                <w:b/>
                <w:sz w:val="28"/>
                <w:lang w:val="en-US" w:eastAsia="zh-CN"/>
              </w:rPr>
            </w:pPr>
            <w:r>
              <w:rPr>
                <w:rFonts w:hint="eastAsia" w:eastAsia="宋体"/>
                <w:b/>
                <w:sz w:val="28"/>
                <w:lang w:val="en-US" w:eastAsia="zh-CN"/>
              </w:rPr>
              <w:t>TS28.105</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rFonts w:hint="eastAsia"/>
                <w:b/>
                <w:sz w:val="28"/>
                <w:lang w:eastAsia="zh-CN"/>
              </w:rPr>
              <w:t>Draft</w:t>
            </w:r>
            <w:r>
              <w:rPr>
                <w:b/>
                <w:sz w:val="28"/>
              </w:rPr>
              <w:t xml:space="preserve"> </w:t>
            </w:r>
            <w:r>
              <w:rPr>
                <w:rFonts w:hint="eastAsia"/>
                <w:b/>
                <w:sz w:val="28"/>
                <w:lang w:eastAsia="zh-CN"/>
              </w:rPr>
              <w:t>CR</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1</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eastAsia="宋体"/>
                <w:sz w:val="28"/>
                <w:lang w:val="en-US" w:eastAsia="zh-CN"/>
              </w:rPr>
            </w:pPr>
            <w:r>
              <w:rPr>
                <w:rFonts w:hint="eastAsia"/>
                <w:b/>
                <w:sz w:val="28"/>
                <w:szCs w:val="28"/>
              </w:rPr>
              <w:t>18.2.0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eastAsia="宋体"/>
                <w:lang w:val="en-US" w:eastAsia="zh-CN"/>
              </w:rPr>
            </w:pPr>
            <w:r>
              <w:t>Rel-18 InputToDraftCR TS 28.105 Corrections for</w:t>
            </w:r>
            <w:r>
              <w:rPr>
                <w:rFonts w:hint="eastAsia" w:eastAsia="宋体"/>
                <w:lang w:val="en-US" w:eastAsia="zh-CN"/>
              </w:rPr>
              <w:t xml:space="preserve"> term </w:t>
            </w:r>
            <w:r>
              <w:rPr>
                <w:rFonts w:hint="eastAsia"/>
                <w:lang w:eastAsia="zh-CN"/>
              </w:rPr>
              <w:t>of ML re-training</w:t>
            </w:r>
            <w:r>
              <w:rPr>
                <w:rFonts w:hint="eastAsia"/>
                <w:lang w:val="en-US" w:eastAsia="zh-CN"/>
              </w:rPr>
              <w:t>.</w:t>
            </w:r>
          </w:p>
        </w:tc>
      </w:tr>
      <w:t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rPr>
            </w:pPr>
            <w:r>
              <w:rPr>
                <w:rFonts w:hint="eastAsia"/>
                <w:lang w:eastAsia="zh-CN"/>
              </w:rPr>
              <w:t>C</w:t>
            </w:r>
            <w:r>
              <w:rPr>
                <w:lang w:eastAsia="zh-CN"/>
              </w:rPr>
              <w:t>hina Unicom</w:t>
            </w:r>
            <w:r>
              <w:rPr>
                <w:rFonts w:hint="eastAsia"/>
                <w:lang w:val="en-US" w:eastAsia="zh-CN"/>
              </w:rPr>
              <w:t xml:space="preserve">, </w:t>
            </w:r>
            <w:r>
              <w:rPr>
                <w:rFonts w:hint="eastAsia"/>
                <w:lang w:val="en-US" w:eastAsia="zh-CN"/>
              </w:rPr>
              <w:t>Ericsson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AIML_MGMT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2024-</w:t>
            </w:r>
            <w:r>
              <w:rPr>
                <w:rFonts w:hint="eastAsia" w:eastAsia="宋体"/>
                <w:lang w:val="en-US" w:eastAsia="zh-CN"/>
              </w:rPr>
              <w:t>01</w:t>
            </w:r>
            <w:r>
              <w:t>-</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pPr>
            <w:r>
              <w:rPr>
                <w:rFonts w:hint="eastAsia"/>
                <w:lang w:eastAsia="zh-CN"/>
              </w:rPr>
              <w:t xml:space="preserve">In the description of the term of ML re-training, it is mentioned that re-training only involves changing the input data, but in fact, it is also likely to </w:t>
            </w:r>
            <w:r>
              <w:rPr>
                <w:rFonts w:hint="eastAsia"/>
                <w:lang w:val="en-US" w:eastAsia="zh-CN"/>
              </w:rPr>
              <w:t>involve changing</w:t>
            </w:r>
            <w:r>
              <w:rPr>
                <w:rFonts w:hint="eastAsia"/>
                <w:lang w:eastAsia="zh-CN"/>
              </w:rPr>
              <w:t xml:space="preserve"> the hyperparameters of the ML model. </w:t>
            </w:r>
          </w:p>
          <w:p>
            <w:pPr>
              <w:pStyle w:val="128"/>
              <w:numPr>
                <w:ilvl w:val="255"/>
                <w:numId w:val="0"/>
              </w:numPr>
              <w:spacing w:after="0"/>
              <w:ind w:left="100"/>
              <w:rPr>
                <w:lang w:eastAsia="zh-CN"/>
              </w:rPr>
            </w:pPr>
            <w:r>
              <w:rPr>
                <w:rFonts w:hint="eastAsia"/>
                <w:lang w:eastAsia="zh-CN"/>
              </w:rPr>
              <w:t xml:space="preserve">In machine learning, hyperparameters are parameters whose values are set before the training process, not parameters obtained through training, and </w:t>
            </w:r>
            <w:r>
              <w:rPr>
                <w:rFonts w:hint="eastAsia"/>
                <w:lang w:val="en-US" w:eastAsia="zh-CN"/>
              </w:rPr>
              <w:t xml:space="preserve">some </w:t>
            </w:r>
            <w:r>
              <w:rPr>
                <w:rFonts w:hint="eastAsia"/>
                <w:lang w:eastAsia="zh-CN"/>
              </w:rPr>
              <w:t>hyperparameters do not change the type of inference as the previous version of the ML entity. For example, the</w:t>
            </w:r>
            <w:r>
              <w:rPr>
                <w:rFonts w:hint="eastAsia"/>
                <w:lang w:val="en-US" w:eastAsia="zh-CN"/>
              </w:rPr>
              <w:t>se</w:t>
            </w:r>
            <w:r>
              <w:rPr>
                <w:rFonts w:hint="eastAsia"/>
                <w:lang w:eastAsia="zh-CN"/>
              </w:rPr>
              <w:t xml:space="preserve"> hyperparameters include the learning rate and batch size in the neural network </w:t>
            </w:r>
            <w:r>
              <w:rPr>
                <w:rFonts w:hint="eastAsia"/>
                <w:lang w:val="en-US" w:eastAsia="zh-CN"/>
              </w:rPr>
              <w:t>algorithm</w:t>
            </w:r>
            <w:r>
              <w:rPr>
                <w:rFonts w:hint="eastAsia"/>
                <w:lang w:eastAsia="zh-CN"/>
              </w:rPr>
              <w:t xml:space="preserve">. </w:t>
            </w:r>
          </w:p>
          <w:p>
            <w:pPr>
              <w:pStyle w:val="128"/>
              <w:numPr>
                <w:ilvl w:val="255"/>
                <w:numId w:val="0"/>
              </w:numPr>
              <w:spacing w:after="0"/>
              <w:ind w:left="100"/>
            </w:pPr>
            <w:r>
              <w:rPr>
                <w:rFonts w:hint="eastAsia"/>
                <w:lang w:val="en-US" w:eastAsia="zh-CN"/>
              </w:rPr>
              <w:t>These h</w:t>
            </w:r>
            <w:r>
              <w:rPr>
                <w:rFonts w:hint="eastAsia"/>
                <w:lang w:eastAsia="zh-CN"/>
              </w:rPr>
              <w:t xml:space="preserve">yperparameters need to be set in advance before </w:t>
            </w:r>
            <w:r>
              <w:rPr>
                <w:rFonts w:hint="eastAsia"/>
                <w:lang w:val="en-US" w:eastAsia="zh-CN"/>
              </w:rPr>
              <w:t xml:space="preserve">ML </w:t>
            </w:r>
            <w:r>
              <w:rPr>
                <w:rFonts w:hint="eastAsia"/>
                <w:lang w:eastAsia="zh-CN"/>
              </w:rPr>
              <w:t>model training, which will affect the training effect</w:t>
            </w:r>
            <w:r>
              <w:rPr>
                <w:rFonts w:hint="eastAsia"/>
                <w:lang w:val="en-US" w:eastAsia="zh-CN"/>
              </w:rPr>
              <w:t xml:space="preserve"> but do not change the structure and parameters type of the ML model, </w:t>
            </w:r>
            <w:r>
              <w:rPr>
                <w:rFonts w:hint="eastAsia"/>
                <w:lang w:eastAsia="zh-CN"/>
              </w:rPr>
              <w:t xml:space="preserve">and is also an important part of re-training adjustment in actual </w:t>
            </w:r>
            <w:r>
              <w:rPr>
                <w:rFonts w:hint="eastAsia"/>
                <w:lang w:val="en-US" w:eastAsia="zh-CN"/>
              </w:rPr>
              <w:t xml:space="preserve">ML </w:t>
            </w:r>
            <w:r>
              <w:rPr>
                <w:rFonts w:hint="eastAsia"/>
                <w:lang w:eastAsia="zh-CN"/>
              </w:rPr>
              <w:t>tasks. Therefore, the description of the term of ML re-training also needs to add the relevant content of hyperparameter adjustment.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lang w:val="en-US" w:eastAsia="zh-CN"/>
              </w:rPr>
              <w:t>T</w:t>
            </w:r>
            <w:r>
              <w:rPr>
                <w:rFonts w:hint="eastAsia"/>
                <w:lang w:eastAsia="zh-CN"/>
              </w:rPr>
              <w:t xml:space="preserve">he description </w:t>
            </w:r>
            <w:r>
              <w:rPr>
                <w:rFonts w:hint="eastAsia"/>
                <w:lang w:val="en-US" w:eastAsia="zh-CN"/>
              </w:rPr>
              <w:t>and note</w:t>
            </w:r>
            <w:r>
              <w:rPr>
                <w:rFonts w:hint="eastAsia"/>
                <w:lang w:eastAsia="zh-CN"/>
              </w:rPr>
              <w:t xml:space="preserve"> of the term of ML re-training</w:t>
            </w:r>
            <w:r>
              <w:rPr>
                <w:rFonts w:hint="eastAsia"/>
                <w:lang w:val="en-US" w:eastAsia="zh-CN"/>
              </w:rPr>
              <w:t xml:space="preserve"> </w:t>
            </w:r>
            <w:r>
              <w:rPr>
                <w:rFonts w:hint="eastAsia"/>
                <w:lang w:eastAsia="zh-CN"/>
              </w:rPr>
              <w:t>also need to add the relevant content of hyperparameter adjustment.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lang w:val="en-US"/>
              </w:rPr>
            </w:pPr>
            <w:r>
              <w:rPr>
                <w:lang w:eastAsia="zh-CN"/>
              </w:rPr>
              <w:t>It is unclear</w:t>
            </w:r>
            <w:r>
              <w:rPr>
                <w:rFonts w:hint="eastAsia"/>
                <w:lang w:val="en-US" w:eastAsia="zh-CN"/>
              </w:rPr>
              <w:t xml:space="preserve"> and not entirely accurate </w:t>
            </w:r>
            <w:r>
              <w:rPr>
                <w:lang w:eastAsia="zh-CN"/>
              </w:rPr>
              <w:t>for the description of</w:t>
            </w:r>
            <w:r>
              <w:rPr>
                <w:rFonts w:hint="eastAsia"/>
                <w:lang w:val="en-US" w:eastAsia="zh-CN"/>
              </w:rPr>
              <w:t xml:space="preserve"> </w:t>
            </w:r>
            <w:r>
              <w:rPr>
                <w:rFonts w:hint="eastAsia"/>
                <w:lang w:eastAsia="zh-CN"/>
              </w:rPr>
              <w:t>the term of ML re-training</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OLE_LINK21"/>
            <w:bookmarkStart w:id="2" w:name="OLE_LINK19"/>
            <w:bookmarkStart w:id="3" w:name="OLE_LINK20"/>
            <w:bookmarkStart w:id="4" w:name="OLE_LINK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tbl>
    <w:p>
      <w:pPr>
        <w:pStyle w:val="4"/>
      </w:pPr>
      <w:r>
        <w:t>3.1</w:t>
      </w:r>
      <w:r>
        <w:tab/>
      </w:r>
      <w:r>
        <w:t>Terms</w:t>
      </w:r>
    </w:p>
    <w:p>
      <w:r>
        <w:t>For the purposes of the present document, the terms given in 3GPP TR 21.905 [1] and the following apply. A term defined in the present document takes precedence over the definition of the same term, if any, in 3GPP TR 21.905 [1].</w:t>
      </w:r>
    </w:p>
    <w:p>
      <w:r>
        <w:rPr>
          <w:b/>
        </w:rPr>
        <w:t>ML entity:</w:t>
      </w:r>
      <w:r>
        <w:t xml:space="preserve"> a manageable artifact of an ML model.</w:t>
      </w:r>
    </w:p>
    <w:p>
      <w:pPr>
        <w:pStyle w:val="103"/>
      </w:pPr>
      <w:r>
        <w:t xml:space="preserve">NOTE 1: </w:t>
      </w:r>
      <w:r>
        <w:tab/>
      </w:r>
      <w:r>
        <w:t xml:space="preserve">An ML entity may contain metadata related to the model. Metadata may include e.g. the applicable runtime context for the ML model. </w:t>
      </w:r>
    </w:p>
    <w:p>
      <w:r>
        <w:rPr>
          <w:b/>
          <w:bCs/>
        </w:rPr>
        <w:t>AI decision entity</w:t>
      </w:r>
      <w:r>
        <w:t>: an entity that applies a non-ML based logic for making decisions that can be managed as a single composite entity.</w:t>
      </w:r>
    </w:p>
    <w:p>
      <w:pPr>
        <w:rPr>
          <w:rFonts w:eastAsia="宋体"/>
          <w:lang w:val="en-US" w:eastAsia="zh-CN"/>
        </w:rPr>
      </w:pPr>
      <w:r>
        <w:rPr>
          <w:b/>
        </w:rPr>
        <w:t>ML model:</w:t>
      </w:r>
      <w:r>
        <w:rPr>
          <w:rFonts w:ascii="Arial" w:hAnsi="Arial" w:cs="Arial"/>
          <w:color w:val="202124"/>
          <w:shd w:val="clear" w:color="auto" w:fill="FFFFFF"/>
        </w:rPr>
        <w:t xml:space="preserve"> </w:t>
      </w:r>
      <w:r>
        <w:t>mathematical algorithm that can be "trained" by data and human expert input as examples to replicate a decision an expert would make when provided that same information.</w:t>
      </w:r>
      <w:r>
        <w:rPr>
          <w:rFonts w:hint="eastAsia"/>
          <w:lang w:val="en-US" w:eastAsia="zh-CN"/>
        </w:rPr>
        <w:t xml:space="preserve"> </w:t>
      </w:r>
    </w:p>
    <w:p>
      <w:pPr>
        <w:pStyle w:val="103"/>
      </w:pPr>
      <w:r>
        <w:t>NOTE 2: The ML models are proprietary and not in scope for standardization.</w:t>
      </w:r>
    </w:p>
    <w:p>
      <w:r>
        <w:rPr>
          <w:b/>
        </w:rPr>
        <w:t>ML model training:</w:t>
      </w:r>
      <w:r>
        <w:rPr>
          <w:lang w:eastAsia="en-GB"/>
        </w:rPr>
        <w:t xml:space="preserve"> </w:t>
      </w:r>
      <w:r>
        <w:t>process performed by an ML training function to take training data, run it through an ML model, derive the associated loss and adjust the parameterization of that ML model based on the computed loss.</w:t>
      </w:r>
    </w:p>
    <w:p>
      <w:r>
        <w:rPr>
          <w:b/>
        </w:rPr>
        <w:t>ML initial training:</w:t>
      </w:r>
      <w:r>
        <w:rPr>
          <w:lang w:eastAsia="en-GB"/>
        </w:rPr>
        <w:t xml:space="preserve"> the </w:t>
      </w:r>
      <w:r>
        <w:t xml:space="preserve">ML model training that generates the initial version of an ML entity.. </w:t>
      </w:r>
    </w:p>
    <w:p>
      <w:pPr>
        <w:rPr>
          <w:del w:id="0" w:author="EU1154" w:date="2024-01-31T12:05:00Z"/>
          <w:rFonts w:cs="Arial"/>
          <w:color w:val="000000"/>
        </w:rPr>
      </w:pPr>
      <w:r>
        <w:rPr>
          <w:b/>
        </w:rPr>
        <w:t>ML re-training:</w:t>
      </w:r>
      <w:r>
        <w:t xml:space="preserve"> </w:t>
      </w:r>
      <w:ins w:id="1" w:author="EU1154" w:date="2024-01-31T09:34:00Z">
        <w:r>
          <w:rPr/>
          <w:t xml:space="preserve">The process of training of a previously trained ML model. </w:t>
        </w:r>
      </w:ins>
      <w:del w:id="2" w:author="EU1154" w:date="2024-01-31T09:33:00Z">
        <w:r>
          <w:rPr/>
          <w:delText>the ML model training that generates a new version of a trained ML entity using the same type, but different values or distributions of training data</w:delText>
        </w:r>
      </w:del>
      <w:del w:id="3" w:author="EU1154" w:date="2024-01-31T09:33:00Z">
        <w:r>
          <w:rPr>
            <w:rFonts w:hint="eastAsia" w:eastAsia="宋体"/>
            <w:lang w:val="en-US" w:eastAsia="zh-CN"/>
          </w:rPr>
          <w:delText xml:space="preserve"> </w:delText>
        </w:r>
      </w:del>
      <w:del w:id="4" w:author="EU1154" w:date="2024-01-31T09:33:00Z">
        <w:r>
          <w:rPr/>
          <w:delText>used to train the model associated to the previous version of the ML entity</w:delText>
        </w:r>
      </w:del>
      <w:del w:id="5" w:author="EU1154" w:date="2024-01-31T09:33:00Z">
        <w:r>
          <w:rPr>
            <w:rFonts w:cs="Arial"/>
            <w:color w:val="000000"/>
          </w:rPr>
          <w:delText>.</w:delText>
        </w:r>
      </w:del>
      <w:del w:id="6" w:author="EU1154" w:date="2024-01-31T09:33:00Z">
        <w:r>
          <w:rPr>
            <w:rFonts w:hint="eastAsia" w:eastAsia="宋体" w:cs="Arial"/>
            <w:color w:val="000000"/>
            <w:lang w:val="en-US" w:eastAsia="zh-CN"/>
          </w:rPr>
          <w:delText xml:space="preserve"> </w:delText>
        </w:r>
      </w:del>
      <w:ins w:id="7" w:author="ZYT" w:date="2024-01-19T09:42:00Z">
        <w:del w:id="8" w:author="EU1154" w:date="2024-01-31T09:33:00Z">
          <w:r>
            <w:rPr>
              <w:rFonts w:cs="Arial"/>
              <w:color w:val="000000"/>
            </w:rPr>
            <w:delText>The structure and parameters type remain unchanged though the parameters value changed for a re-trained model.</w:delText>
          </w:r>
        </w:del>
      </w:ins>
    </w:p>
    <w:p>
      <w:pPr>
        <w:rPr>
          <w:ins w:id="9" w:author="EU1154" w:date="2024-01-31T12:06:00Z"/>
          <w:rFonts w:cs="Arial"/>
          <w:color w:val="000000"/>
        </w:rPr>
      </w:pPr>
    </w:p>
    <w:p>
      <w:pPr>
        <w:pStyle w:val="103"/>
        <w:rPr>
          <w:lang w:val="en-US"/>
        </w:rPr>
      </w:pPr>
      <w:r>
        <w:t xml:space="preserve">NOTE 3: </w:t>
      </w:r>
      <w:r>
        <w:tab/>
      </w:r>
      <w:r>
        <w:t xml:space="preserve">A new version of a trained ML entity supports the same type of inference as the previous version of the ML entity, i.e., the data type of inference input and data type of inference output remain unchanged between the two versions of the ML </w:t>
      </w:r>
      <w:del w:id="10" w:author="EU1154" w:date="2024-01-31T12:06:00Z">
        <w:r>
          <w:rPr/>
          <w:delText>entity</w:delText>
        </w:r>
      </w:del>
      <w:ins w:id="11" w:author="EU1154" w:date="2024-01-31T12:06:00Z">
        <w:r>
          <w:rPr/>
          <w:t>entity,</w:t>
        </w:r>
      </w:ins>
      <w:ins w:id="12" w:author="EU1154" w:date="2024-01-31T12:05:00Z">
        <w:r>
          <w:rPr/>
          <w:t xml:space="preserve"> but parameter values might be different for the re-trained model</w:t>
        </w:r>
      </w:ins>
      <w:r>
        <w:rPr>
          <w:rFonts w:cs="Arial"/>
        </w:rPr>
        <w:t>.</w:t>
      </w:r>
      <w:ins w:id="13" w:author="ZYT" w:date="2024-01-19T09:42:00Z">
        <w:r>
          <w:rPr>
            <w:rFonts w:hint="eastAsia" w:eastAsia="宋体" w:cs="Arial"/>
            <w:lang w:val="en-US" w:eastAsia="zh-CN"/>
          </w:rPr>
          <w:t xml:space="preserve"> </w:t>
        </w:r>
      </w:ins>
      <w:ins w:id="14" w:author="ZYT" w:date="2024-01-19T09:42:00Z">
        <w:del w:id="15" w:author="EU1154" w:date="2024-01-31T09:38:00Z">
          <w:r>
            <w:rPr>
              <w:rFonts w:cs="Arial"/>
            </w:rPr>
            <w:delText>ML re-training may involve changes of hyperparameters that do not change the structure and parameters type of the ML model.</w:delText>
          </w:r>
        </w:del>
      </w:ins>
    </w:p>
    <w:p>
      <w:r>
        <w:rPr>
          <w:b/>
        </w:rPr>
        <w:t>ML training:</w:t>
      </w:r>
      <w:r>
        <w:rPr>
          <w:lang w:eastAsia="en-GB"/>
        </w:rPr>
        <w:t xml:space="preserve"> </w:t>
      </w:r>
      <w:r>
        <w:t xml:space="preserve">refers to end-to-end processes to enable an ML training function to perform ML model initial training or re-training (as defined above). </w:t>
      </w:r>
    </w:p>
    <w:p>
      <w:pPr>
        <w:pStyle w:val="103"/>
      </w:pPr>
      <w:r>
        <w:t xml:space="preserve">NOTE 4: </w:t>
      </w:r>
      <w:r>
        <w:tab/>
      </w:r>
      <w:r>
        <w:t>ML training may include interaction with other parties to collect and format the data required for ML model training.</w:t>
      </w:r>
    </w:p>
    <w:p>
      <w:r>
        <w:rPr>
          <w:b/>
          <w:bCs/>
        </w:rPr>
        <w:t>ML training function</w:t>
      </w:r>
      <w:r>
        <w:t>: a logical function with ML modeling training capabilities; also referred to as MLT function.</w:t>
      </w:r>
    </w:p>
    <w:p>
      <w:r>
        <w:rPr>
          <w:b/>
          <w:bCs/>
        </w:rPr>
        <w:t>AI/ML inference function</w:t>
      </w:r>
      <w:r>
        <w:t xml:space="preserve">: a logical function that employs an ML model </w:t>
      </w:r>
      <w:bookmarkStart w:id="5" w:name="_Hlk109991689"/>
      <w:r>
        <w:t xml:space="preserve">and/or AI decision entity </w:t>
      </w:r>
      <w:bookmarkEnd w:id="5"/>
      <w:r>
        <w:t>to conduct inference.</w:t>
      </w:r>
    </w:p>
    <w:p>
      <w:pPr>
        <w:keepNext/>
        <w:keepLines/>
        <w:spacing w:before="120"/>
        <w:ind w:left="1418" w:hanging="1418"/>
        <w:outlineLvl w:val="3"/>
        <w:rPr>
          <w:rFonts w:ascii="Arial" w:hAnsi="Arial"/>
          <w:sz w:val="24"/>
          <w:lang w:val="en-US"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rFonts w:eastAsia="仿宋"/>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U1154">
    <w15:presenceInfo w15:providerId="None" w15:userId="EU1154"/>
  </w15:person>
  <w15:person w15:author="ZYT">
    <w15:presenceInfo w15:providerId="None" w15:userId="Z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0119D"/>
    <w:rsid w:val="00410371"/>
    <w:rsid w:val="004242F1"/>
    <w:rsid w:val="00434EA9"/>
    <w:rsid w:val="0043543D"/>
    <w:rsid w:val="004A52C6"/>
    <w:rsid w:val="004B75B7"/>
    <w:rsid w:val="004D1D31"/>
    <w:rsid w:val="005009D9"/>
    <w:rsid w:val="0051580D"/>
    <w:rsid w:val="00547111"/>
    <w:rsid w:val="00552668"/>
    <w:rsid w:val="005658F2"/>
    <w:rsid w:val="00592D74"/>
    <w:rsid w:val="00597747"/>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A3A2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327F8"/>
    <w:rsid w:val="00941E30"/>
    <w:rsid w:val="009777D9"/>
    <w:rsid w:val="00991B88"/>
    <w:rsid w:val="009A5753"/>
    <w:rsid w:val="009A579D"/>
    <w:rsid w:val="009B722A"/>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4079A"/>
    <w:rsid w:val="00E755F2"/>
    <w:rsid w:val="00EB09B7"/>
    <w:rsid w:val="00EE7D7C"/>
    <w:rsid w:val="00F01566"/>
    <w:rsid w:val="00F25D98"/>
    <w:rsid w:val="00F300FB"/>
    <w:rsid w:val="00F517FD"/>
    <w:rsid w:val="00F53069"/>
    <w:rsid w:val="00F85EAD"/>
    <w:rsid w:val="00FB1215"/>
    <w:rsid w:val="00FB6386"/>
    <w:rsid w:val="049F4351"/>
    <w:rsid w:val="078A7938"/>
    <w:rsid w:val="0BB66A55"/>
    <w:rsid w:val="0CD227BD"/>
    <w:rsid w:val="0D471659"/>
    <w:rsid w:val="11EC1002"/>
    <w:rsid w:val="124D3615"/>
    <w:rsid w:val="13566D2E"/>
    <w:rsid w:val="14877A3D"/>
    <w:rsid w:val="172930C7"/>
    <w:rsid w:val="1A135AE2"/>
    <w:rsid w:val="1ADC3FEC"/>
    <w:rsid w:val="2934618A"/>
    <w:rsid w:val="2C295C80"/>
    <w:rsid w:val="359517B8"/>
    <w:rsid w:val="40BD2A36"/>
    <w:rsid w:val="410631D3"/>
    <w:rsid w:val="453202C6"/>
    <w:rsid w:val="48C2056E"/>
    <w:rsid w:val="48E94252"/>
    <w:rsid w:val="4A6720DB"/>
    <w:rsid w:val="4CC43F81"/>
    <w:rsid w:val="4D46133A"/>
    <w:rsid w:val="4E2B66AE"/>
    <w:rsid w:val="4FED3795"/>
    <w:rsid w:val="50CF02A4"/>
    <w:rsid w:val="51FE0DF1"/>
    <w:rsid w:val="53687B42"/>
    <w:rsid w:val="57E60D46"/>
    <w:rsid w:val="585103F5"/>
    <w:rsid w:val="5EE81843"/>
    <w:rsid w:val="5F185F0A"/>
    <w:rsid w:val="619C7B32"/>
    <w:rsid w:val="66973627"/>
    <w:rsid w:val="68E66874"/>
    <w:rsid w:val="6B8B7D34"/>
    <w:rsid w:val="6D7C272C"/>
    <w:rsid w:val="6ED81BC7"/>
    <w:rsid w:val="796108B4"/>
    <w:rsid w:val="79664D3B"/>
    <w:rsid w:val="7B1C49FF"/>
    <w:rsid w:val="7C962FBA"/>
    <w:rsid w:val="7D1E15D4"/>
    <w:rsid w:val="7FC176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1"/>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link w:val="164"/>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q4iawc"/>
    <w:basedOn w:val="90"/>
    <w:qFormat/>
    <w:uiPriority w:val="0"/>
  </w:style>
  <w:style w:type="paragraph" w:customStyle="1" w:styleId="163">
    <w:name w:val="Revision"/>
    <w:hidden/>
    <w:unhideWhenUsed/>
    <w:qFormat/>
    <w:uiPriority w:val="99"/>
    <w:rPr>
      <w:rFonts w:ascii="Times New Roman" w:hAnsi="Times New Roman" w:eastAsia="Times New Roman" w:cs="Times New Roman"/>
      <w:lang w:val="en-GB" w:eastAsia="en-US" w:bidi="ar-SA"/>
    </w:rPr>
  </w:style>
  <w:style w:type="character" w:customStyle="1" w:styleId="164">
    <w:name w:val="List Paragraph Char"/>
    <w:link w:val="148"/>
    <w:qFormat/>
    <w:locked/>
    <w:uiPriority w:val="34"/>
    <w:rPr>
      <w:rFonts w:ascii="Times New Roman" w:hAnsi="Times New Rom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804</Words>
  <Characters>4584</Characters>
  <Lines>38</Lines>
  <Paragraphs>10</Paragraphs>
  <TotalTime>2</TotalTime>
  <ScaleCrop>false</ScaleCrop>
  <LinksUpToDate>false</LinksUpToDate>
  <CharactersWithSpaces>5378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2024-01-31T11:30:00Z</dcterms:created>
  <dc:creator>Michael Sanders, John M Meredith</dc:creator>
  <cp:lastModifiedBy>CU-rev1</cp:lastModifiedBy>
  <cp:lastPrinted>2411-12-31T22:59:00Z</cp:lastPrinted>
  <dcterms:modified xsi:type="dcterms:W3CDTF">2024-02-01T21:27:18Z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D9596BD5AC5842C7A03451E3618028E4</vt:lpwstr>
  </property>
</Properties>
</file>